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20B751AF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A84C91">
        <w:rPr>
          <w:b/>
          <w:noProof/>
          <w:sz w:val="24"/>
        </w:rPr>
        <w:t>467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632DEE2B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>
        <w:rPr>
          <w:b/>
          <w:noProof/>
          <w:sz w:val="14"/>
        </w:rPr>
        <w:tab/>
      </w:r>
      <w:r w:rsidR="00A84C91">
        <w:rPr>
          <w:b/>
          <w:noProof/>
          <w:sz w:val="14"/>
        </w:rPr>
        <w:tab/>
      </w:r>
      <w:r w:rsidR="00A84C91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</w:r>
      <w:r w:rsidR="00A84C91" w:rsidRPr="001267D6">
        <w:rPr>
          <w:b/>
          <w:noProof/>
          <w:sz w:val="14"/>
        </w:rPr>
        <w:tab/>
        <w:t>was C3-2120</w:t>
      </w:r>
      <w:r w:rsidR="00A84C91">
        <w:rPr>
          <w:b/>
          <w:noProof/>
          <w:sz w:val="14"/>
        </w:rPr>
        <w:t>9</w:t>
      </w:r>
      <w:r w:rsidR="00A84C91">
        <w:rPr>
          <w:b/>
          <w:noProof/>
          <w:sz w:val="1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71A1B86" w:rsidR="002772A1" w:rsidRDefault="00EB18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4D499A1" w:rsidR="002772A1" w:rsidRDefault="00A84C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F93FB18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0E1FA9">
              <w:rPr>
                <w:rFonts w:hint="eastAsia"/>
                <w:lang w:eastAsia="zh-CN"/>
              </w:rPr>
              <w:t>MoLcsNotify</w:t>
            </w:r>
            <w:r w:rsidR="000E1FA9">
              <w:rPr>
                <w:noProof/>
              </w:rPr>
              <w:t xml:space="preserve">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6190617" w:rsidR="002772A1" w:rsidRDefault="007C33E0" w:rsidP="00A84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84C91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460C434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7E759A">
              <w:rPr>
                <w:noProof/>
              </w:rPr>
              <w:t>e</w:t>
            </w:r>
            <w:r>
              <w:rPr>
                <w:noProof/>
              </w:rPr>
              <w:t>.</w:t>
            </w:r>
            <w:r w:rsidR="000E1FA9">
              <w:rPr>
                <w:noProof/>
              </w:rPr>
              <w:t>g.</w:t>
            </w:r>
            <w:r>
              <w:rPr>
                <w:noProof/>
              </w:rPr>
              <w:t xml:space="preserve"> </w:t>
            </w:r>
            <w:r w:rsidR="000E1FA9" w:rsidRPr="000E1FA9">
              <w:rPr>
                <w:noProof/>
              </w:rPr>
              <w:t>LocUpdateData</w:t>
            </w:r>
            <w:r w:rsidR="000E1FA9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0E1FA9">
              <w:rPr>
                <w:rFonts w:hint="eastAsia"/>
                <w:lang w:eastAsia="zh-CN"/>
              </w:rPr>
              <w:t>MoLcsNotify</w:t>
            </w:r>
            <w:r w:rsidR="000E1FA9">
              <w:rPr>
                <w:noProof/>
              </w:rPr>
              <w:t xml:space="preserve">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E05385C" w:rsidR="002772A1" w:rsidRDefault="000E5ECF" w:rsidP="000E1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06660">
              <w:rPr>
                <w:noProof/>
              </w:rPr>
              <w:t>1</w:t>
            </w:r>
            <w:r w:rsidR="000E1FA9">
              <w:rPr>
                <w:noProof/>
              </w:rPr>
              <w:t>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5B649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0E1FA9">
              <w:rPr>
                <w:rFonts w:hint="eastAsia"/>
                <w:lang w:eastAsia="zh-CN"/>
              </w:rPr>
              <w:t>MoLcsNotify</w:t>
            </w:r>
            <w:r w:rsidR="000E1FA9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35065" w14:textId="77777777" w:rsidR="00E00232" w:rsidRDefault="00E00232" w:rsidP="00E0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000B7383" w:rsidR="002772A1" w:rsidRDefault="00E00232" w:rsidP="00E002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096490" w14:textId="77777777" w:rsidR="00821AAA" w:rsidRPr="00821AAA" w:rsidRDefault="00821AAA" w:rsidP="00231C6D">
      <w:pPr>
        <w:pStyle w:val="Heading1"/>
        <w:rPr>
          <w:rFonts w:eastAsia="宋体"/>
          <w:noProof/>
        </w:rPr>
      </w:pPr>
      <w:bookmarkStart w:id="2" w:name="_Toc44693064"/>
      <w:bookmarkStart w:id="3" w:name="_Toc45134525"/>
      <w:bookmarkStart w:id="4" w:name="_Toc49607589"/>
      <w:bookmarkStart w:id="5" w:name="_Toc51763561"/>
      <w:bookmarkStart w:id="6" w:name="_Toc58850479"/>
      <w:bookmarkStart w:id="7" w:name="_Toc59018859"/>
      <w:bookmarkStart w:id="8" w:name="_Toc68169871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821AAA">
        <w:rPr>
          <w:rFonts w:eastAsia="宋体"/>
        </w:rPr>
        <w:t>A.</w:t>
      </w:r>
      <w:r w:rsidRPr="00821AAA">
        <w:rPr>
          <w:rFonts w:eastAsia="宋体"/>
          <w:lang w:eastAsia="zh-CN"/>
        </w:rPr>
        <w:t>11</w:t>
      </w:r>
      <w:r w:rsidRPr="00821AAA">
        <w:rPr>
          <w:rFonts w:eastAsia="宋体"/>
        </w:rPr>
        <w:tab/>
      </w:r>
      <w:r w:rsidRPr="00821AAA">
        <w:rPr>
          <w:rFonts w:eastAsia="宋体" w:hint="eastAsia"/>
          <w:lang w:eastAsia="zh-CN"/>
        </w:rPr>
        <w:t>MoLcsNotify</w:t>
      </w:r>
      <w:r w:rsidRPr="00821AAA">
        <w:rPr>
          <w:rFonts w:eastAsia="宋体"/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7763A573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>openapi: 3.0.0</w:t>
      </w:r>
    </w:p>
    <w:p w14:paraId="44CF355F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>info:</w:t>
      </w:r>
    </w:p>
    <w:p w14:paraId="5C3F5C72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title: </w:t>
      </w:r>
      <w:r w:rsidRPr="00821AAA">
        <w:rPr>
          <w:rFonts w:eastAsia="宋体" w:hint="eastAsia"/>
        </w:rPr>
        <w:t>3gpp</w:t>
      </w:r>
      <w:r w:rsidRPr="00821AAA">
        <w:rPr>
          <w:rFonts w:eastAsia="宋体"/>
        </w:rPr>
        <w:t>-</w:t>
      </w:r>
      <w:r w:rsidRPr="00821AAA">
        <w:rPr>
          <w:rFonts w:eastAsia="宋体" w:hint="eastAsia"/>
        </w:rPr>
        <w:t>mo-</w:t>
      </w:r>
      <w:r w:rsidRPr="00821AAA">
        <w:rPr>
          <w:rFonts w:eastAsia="宋体"/>
        </w:rPr>
        <w:t>l</w:t>
      </w:r>
      <w:r w:rsidRPr="00821AAA">
        <w:rPr>
          <w:rFonts w:eastAsia="宋体" w:hint="eastAsia"/>
        </w:rPr>
        <w:t>cs</w:t>
      </w:r>
      <w:r w:rsidRPr="00821AAA">
        <w:rPr>
          <w:rFonts w:eastAsia="宋体"/>
        </w:rPr>
        <w:t>-</w:t>
      </w:r>
      <w:r w:rsidRPr="00821AAA">
        <w:rPr>
          <w:rFonts w:eastAsia="宋体" w:hint="eastAsia"/>
        </w:rPr>
        <w:t>notify</w:t>
      </w:r>
    </w:p>
    <w:p w14:paraId="05CA6094" w14:textId="77777777" w:rsidR="00821AAA" w:rsidRPr="00821AAA" w:rsidRDefault="00821AAA" w:rsidP="00231C6D">
      <w:pPr>
        <w:pStyle w:val="PL"/>
        <w:rPr>
          <w:rFonts w:eastAsia="宋体"/>
          <w:lang w:eastAsia="zh-CN"/>
        </w:rPr>
      </w:pPr>
      <w:r w:rsidRPr="00821AAA">
        <w:rPr>
          <w:rFonts w:eastAsia="宋体"/>
        </w:rPr>
        <w:t xml:space="preserve">  version: 1.0.1</w:t>
      </w:r>
    </w:p>
    <w:p w14:paraId="3FE7B51A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description: |</w:t>
      </w:r>
    </w:p>
    <w:p w14:paraId="371B8E26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API for UE updated location information notification.</w:t>
      </w:r>
    </w:p>
    <w:p w14:paraId="37290A44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© 2021, 3GPP Organizational Partners (ARIB, ATIS, CCSA, ETSI, TSDSI, TTA, TTC).</w:t>
      </w:r>
    </w:p>
    <w:p w14:paraId="3C7BB0F7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All rights reserved.</w:t>
      </w:r>
    </w:p>
    <w:p w14:paraId="7040BA89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>externalDocs:</w:t>
      </w:r>
    </w:p>
    <w:p w14:paraId="7E410C8E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description: 3GPP TS 29.522 V16.7.0; 5G System; Network Exposure Function Northbound APIs.</w:t>
      </w:r>
    </w:p>
    <w:p w14:paraId="208BAE48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url: 'http://www.3gpp.org/ftp/Specs/archive/29_series/29.</w:t>
      </w:r>
      <w:r w:rsidRPr="00821AAA">
        <w:rPr>
          <w:rFonts w:eastAsia="宋体" w:hint="eastAsia"/>
        </w:rPr>
        <w:t>5</w:t>
      </w:r>
      <w:r w:rsidRPr="00821AAA">
        <w:rPr>
          <w:rFonts w:eastAsia="宋体"/>
        </w:rPr>
        <w:t>22/'</w:t>
      </w:r>
    </w:p>
    <w:p w14:paraId="29A9BC07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>security:</w:t>
      </w:r>
    </w:p>
    <w:p w14:paraId="6F9F1109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- {}</w:t>
      </w:r>
    </w:p>
    <w:p w14:paraId="445D84D3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- oAuth2ClientCredentials: []</w:t>
      </w:r>
    </w:p>
    <w:p w14:paraId="52BD648C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>servers:</w:t>
      </w:r>
    </w:p>
    <w:p w14:paraId="46C73D27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- url: '{apiRoot}/3gpp-</w:t>
      </w:r>
      <w:r w:rsidRPr="00821AAA">
        <w:rPr>
          <w:rFonts w:eastAsia="宋体" w:hint="eastAsia"/>
        </w:rPr>
        <w:t>mo</w:t>
      </w:r>
      <w:r w:rsidRPr="00821AAA">
        <w:rPr>
          <w:rFonts w:eastAsia="宋体"/>
        </w:rPr>
        <w:t>-</w:t>
      </w:r>
      <w:r w:rsidRPr="00821AAA">
        <w:rPr>
          <w:rFonts w:eastAsia="宋体" w:hint="eastAsia"/>
        </w:rPr>
        <w:t>lcs-notify</w:t>
      </w:r>
      <w:r w:rsidRPr="00821AAA">
        <w:rPr>
          <w:rFonts w:eastAsia="宋体"/>
        </w:rPr>
        <w:t>/v1'</w:t>
      </w:r>
    </w:p>
    <w:p w14:paraId="6481E964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variables:</w:t>
      </w:r>
    </w:p>
    <w:p w14:paraId="66E39491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apiRoot:</w:t>
      </w:r>
    </w:p>
    <w:p w14:paraId="43C76674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default: https://example.com</w:t>
      </w:r>
    </w:p>
    <w:p w14:paraId="53B23992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description: apiRoot as defined in subclause 5.2.4 of 3GPP TS 29.122.</w:t>
      </w:r>
    </w:p>
    <w:p w14:paraId="7757702D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>paths:</w:t>
      </w:r>
    </w:p>
    <w:p w14:paraId="70775BE4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/:</w:t>
      </w:r>
    </w:p>
    <w:p w14:paraId="2E0D293F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post:</w:t>
      </w:r>
    </w:p>
    <w:p w14:paraId="49F4339F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summary: UE location information update notification</w:t>
      </w:r>
    </w:p>
    <w:p w14:paraId="386D3D85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tags:</w:t>
      </w:r>
    </w:p>
    <w:p w14:paraId="51DDDA3A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- AF level UE location update notification operation</w:t>
      </w:r>
    </w:p>
    <w:p w14:paraId="4709C4C7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requestBody:</w:t>
      </w:r>
    </w:p>
    <w:p w14:paraId="5CCEDABC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content:</w:t>
      </w:r>
    </w:p>
    <w:p w14:paraId="06AA5357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application/json:</w:t>
      </w:r>
    </w:p>
    <w:p w14:paraId="4F4BD971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  schema:</w:t>
      </w:r>
    </w:p>
    <w:p w14:paraId="2BE19DAB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    $ref: '#/components/schemas/LocUpdateData'</w:t>
      </w:r>
    </w:p>
    <w:p w14:paraId="096A65E4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required: true</w:t>
      </w:r>
    </w:p>
    <w:p w14:paraId="51D39B37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responses:</w:t>
      </w:r>
    </w:p>
    <w:p w14:paraId="3DF68072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'200':</w:t>
      </w:r>
    </w:p>
    <w:p w14:paraId="34AA6BBC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description: Success</w:t>
      </w:r>
    </w:p>
    <w:p w14:paraId="08F3C85E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content:</w:t>
      </w:r>
    </w:p>
    <w:p w14:paraId="0B5A730D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  application/json:</w:t>
      </w:r>
    </w:p>
    <w:p w14:paraId="27FC7657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    schema:</w:t>
      </w:r>
    </w:p>
    <w:p w14:paraId="1B54BF6D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      $ref: '#/components/schemas/LocUpdateDataReply'</w:t>
      </w:r>
    </w:p>
    <w:p w14:paraId="1D406795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'307':</w:t>
      </w:r>
    </w:p>
    <w:p w14:paraId="4AD26E55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'TS29122_CommonData.yaml#/components/responses/307'</w:t>
      </w:r>
    </w:p>
    <w:p w14:paraId="05DF9D5B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'308':</w:t>
      </w:r>
    </w:p>
    <w:p w14:paraId="6EA463CD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'TS29122_CommonData.yaml#/components/responses/308'</w:t>
      </w:r>
    </w:p>
    <w:p w14:paraId="3395B512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'400':</w:t>
      </w:r>
    </w:p>
    <w:p w14:paraId="11504849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'TS29122_CommonData.yaml#/components/responses/400'</w:t>
      </w:r>
    </w:p>
    <w:p w14:paraId="4FF1DCB4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'401':</w:t>
      </w:r>
    </w:p>
    <w:p w14:paraId="0CACCA79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'TS29122_CommonData.yaml#/components/responses/401'</w:t>
      </w:r>
    </w:p>
    <w:p w14:paraId="5BE038B5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'403':</w:t>
      </w:r>
    </w:p>
    <w:p w14:paraId="43EC4CCC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'TS29122_CommonData.yaml#/components/responses/403'</w:t>
      </w:r>
    </w:p>
    <w:p w14:paraId="5B4B0E2B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'404':</w:t>
      </w:r>
    </w:p>
    <w:p w14:paraId="696B5C37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'TS29122_CommonData.yaml#/components/responses/404'</w:t>
      </w:r>
    </w:p>
    <w:p w14:paraId="56BD8697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'411':</w:t>
      </w:r>
    </w:p>
    <w:p w14:paraId="3FE13C2D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'TS29122_CommonData.yaml#/components/responses/411'</w:t>
      </w:r>
    </w:p>
    <w:p w14:paraId="3ECE64B6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'413':</w:t>
      </w:r>
    </w:p>
    <w:p w14:paraId="0EFA7635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'TS29122_CommonData.yaml#/components/responses/413'</w:t>
      </w:r>
    </w:p>
    <w:p w14:paraId="39958BCC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'415':</w:t>
      </w:r>
    </w:p>
    <w:p w14:paraId="3920E1F5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'TS29122_CommonData.yaml#/components/responses/415'</w:t>
      </w:r>
    </w:p>
    <w:p w14:paraId="3D894D78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'429':</w:t>
      </w:r>
    </w:p>
    <w:p w14:paraId="576DC9C9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'TS29122_CommonData.yaml#/components/responses/429'</w:t>
      </w:r>
    </w:p>
    <w:p w14:paraId="29E31204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'500':</w:t>
      </w:r>
    </w:p>
    <w:p w14:paraId="0736EFCF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'TS29122_CommonData.yaml#/components/responses/500'</w:t>
      </w:r>
    </w:p>
    <w:p w14:paraId="619A8F32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'503':</w:t>
      </w:r>
    </w:p>
    <w:p w14:paraId="01745772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'TS29122_CommonData.yaml#/components/responses/503'</w:t>
      </w:r>
    </w:p>
    <w:p w14:paraId="674B6191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default:</w:t>
      </w:r>
    </w:p>
    <w:p w14:paraId="51EAD782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'TS29122_</w:t>
      </w:r>
      <w:bookmarkStart w:id="36" w:name="OLE_LINK3"/>
      <w:r w:rsidRPr="00821AAA">
        <w:rPr>
          <w:rFonts w:eastAsia="宋体"/>
        </w:rPr>
        <w:t>CommonData</w:t>
      </w:r>
      <w:bookmarkEnd w:id="36"/>
      <w:r w:rsidRPr="00821AAA">
        <w:rPr>
          <w:rFonts w:eastAsia="宋体"/>
        </w:rPr>
        <w:t>.yaml#/components/responses/default'</w:t>
      </w:r>
    </w:p>
    <w:p w14:paraId="395A87BE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>components:</w:t>
      </w:r>
    </w:p>
    <w:p w14:paraId="611664FB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securitySchemes:</w:t>
      </w:r>
    </w:p>
    <w:p w14:paraId="332CCCAC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oAuth2ClientCredentials:</w:t>
      </w:r>
    </w:p>
    <w:p w14:paraId="58B4B401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type: oauth2</w:t>
      </w:r>
    </w:p>
    <w:p w14:paraId="276A7C2E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flows:</w:t>
      </w:r>
    </w:p>
    <w:p w14:paraId="3B2AC72E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clientCredentials:</w:t>
      </w:r>
    </w:p>
    <w:p w14:paraId="7327FAB6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lastRenderedPageBreak/>
        <w:t xml:space="preserve">          tokenUrl: '{tokenUrl}'</w:t>
      </w:r>
    </w:p>
    <w:p w14:paraId="5FCA1180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scopes: {}</w:t>
      </w:r>
    </w:p>
    <w:p w14:paraId="660E3F3A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schemas:</w:t>
      </w:r>
    </w:p>
    <w:p w14:paraId="4B9C8B35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</w:t>
      </w:r>
      <w:bookmarkStart w:id="37" w:name="OLE_LINK2"/>
      <w:r w:rsidRPr="00821AAA">
        <w:rPr>
          <w:rFonts w:eastAsia="宋体"/>
        </w:rPr>
        <w:t>LocUpdateData</w:t>
      </w:r>
      <w:bookmarkEnd w:id="37"/>
      <w:r w:rsidRPr="00821AAA">
        <w:rPr>
          <w:rFonts w:eastAsia="宋体"/>
        </w:rPr>
        <w:t>:</w:t>
      </w:r>
    </w:p>
    <w:p w14:paraId="37785B5A" w14:textId="67FE8366" w:rsidR="00821AAA" w:rsidRPr="00821AAA" w:rsidRDefault="00821AAA" w:rsidP="00231C6D">
      <w:pPr>
        <w:pStyle w:val="PL"/>
        <w:rPr>
          <w:ins w:id="38" w:author="Huawei [AEM] 04-2021" w:date="2021-04-04T12:55:00Z"/>
          <w:rFonts w:eastAsia="宋体"/>
        </w:rPr>
      </w:pPr>
      <w:ins w:id="39" w:author="Huawei [AEM] 04-2021" w:date="2021-04-04T12:55:00Z">
        <w:r w:rsidRPr="00821AAA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821AAA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40" w:author="Huawei [AEM] 04-2021" w:date="2021-04-04T12:56:00Z">
        <w:r w:rsidR="00CA1238" w:rsidRPr="00CA1238">
          <w:rPr>
            <w:rFonts w:eastAsia="宋体"/>
          </w:rPr>
          <w:t>a UE updated location information</w:t>
        </w:r>
      </w:ins>
      <w:ins w:id="41" w:author="Huawei [AEM] 04-2021" w:date="2021-04-04T12:55:00Z">
        <w:r>
          <w:rPr>
            <w:rFonts w:eastAsia="宋体"/>
          </w:rPr>
          <w:t>.</w:t>
        </w:r>
      </w:ins>
    </w:p>
    <w:p w14:paraId="4F9542C0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type: object</w:t>
      </w:r>
    </w:p>
    <w:p w14:paraId="2C2E9911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properties:</w:t>
      </w:r>
    </w:p>
    <w:p w14:paraId="12B2E870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gpsi:</w:t>
      </w:r>
    </w:p>
    <w:p w14:paraId="748BBA32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'TS29571_CommonData.yaml#/components/schemas/Gpsi'</w:t>
      </w:r>
    </w:p>
    <w:p w14:paraId="2F730222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l</w:t>
      </w:r>
      <w:r w:rsidRPr="00821AAA">
        <w:rPr>
          <w:rFonts w:eastAsia="宋体" w:hint="eastAsia"/>
        </w:rPr>
        <w:t>oc</w:t>
      </w:r>
      <w:r w:rsidRPr="00821AAA">
        <w:rPr>
          <w:rFonts w:eastAsia="宋体"/>
        </w:rPr>
        <w:t>Info:</w:t>
      </w:r>
    </w:p>
    <w:p w14:paraId="6A259077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</w:t>
      </w:r>
      <w:r w:rsidRPr="00821AAA">
        <w:rPr>
          <w:rFonts w:eastAsia="宋体" w:hint="eastAsia"/>
        </w:rPr>
        <w:t>122</w:t>
      </w:r>
      <w:r w:rsidRPr="00821AAA">
        <w:rPr>
          <w:rFonts w:eastAsia="宋体"/>
        </w:rPr>
        <w:t>_</w:t>
      </w:r>
      <w:r w:rsidRPr="00821AAA">
        <w:rPr>
          <w:rFonts w:eastAsia="宋体" w:hint="eastAsia"/>
          <w:lang w:eastAsia="zh-CN"/>
        </w:rPr>
        <w:t>MonitoringEvent</w:t>
      </w:r>
      <w:r w:rsidRPr="00821AAA">
        <w:rPr>
          <w:rFonts w:eastAsia="宋体"/>
        </w:rPr>
        <w:t>.yaml#/components/schemas/LocationInfo'</w:t>
      </w:r>
    </w:p>
    <w:p w14:paraId="3E241553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lcsQosClass:</w:t>
      </w:r>
    </w:p>
    <w:p w14:paraId="0952E0CE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'TS29572_Nlmf_Location.yaml#/components/schemas/L</w:t>
      </w:r>
      <w:r w:rsidRPr="00821AAA">
        <w:rPr>
          <w:rFonts w:eastAsia="宋体" w:hint="eastAsia"/>
        </w:rPr>
        <w:t>cs</w:t>
      </w:r>
      <w:r w:rsidRPr="00821AAA">
        <w:rPr>
          <w:rFonts w:eastAsia="宋体"/>
        </w:rPr>
        <w:t>QosClass'</w:t>
      </w:r>
    </w:p>
    <w:p w14:paraId="4B86F589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</w:t>
      </w:r>
      <w:r w:rsidRPr="00821AAA">
        <w:rPr>
          <w:rFonts w:eastAsia="宋体" w:hint="eastAsia"/>
        </w:rPr>
        <w:t>svcId</w:t>
      </w:r>
      <w:r w:rsidRPr="00821AAA">
        <w:rPr>
          <w:rFonts w:eastAsia="宋体"/>
        </w:rPr>
        <w:t>:</w:t>
      </w:r>
    </w:p>
    <w:p w14:paraId="1386532D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'TS29515_Ngmlc_Location.yaml#/components/schemas/ServiceIdentity'</w:t>
      </w:r>
    </w:p>
    <w:p w14:paraId="2331A6FD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suppFeat:</w:t>
      </w:r>
    </w:p>
    <w:p w14:paraId="42DFEFE2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'TS29571_CommonData.yaml#/components/schemas/SupportedFeatures'</w:t>
      </w:r>
    </w:p>
    <w:p w14:paraId="24027EE1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required:</w:t>
      </w:r>
    </w:p>
    <w:p w14:paraId="0ECA460C" w14:textId="77777777" w:rsidR="00821AAA" w:rsidRPr="00821AAA" w:rsidRDefault="00821AAA" w:rsidP="00231C6D">
      <w:pPr>
        <w:pStyle w:val="PL"/>
        <w:rPr>
          <w:rFonts w:eastAsia="宋体"/>
          <w:lang w:eastAsia="zh-CN"/>
        </w:rPr>
      </w:pPr>
      <w:r w:rsidRPr="00821AAA">
        <w:rPr>
          <w:rFonts w:eastAsia="宋体"/>
        </w:rPr>
        <w:t xml:space="preserve">        - </w:t>
      </w:r>
      <w:r w:rsidRPr="00821AAA">
        <w:rPr>
          <w:rFonts w:eastAsia="宋体" w:hint="eastAsia"/>
        </w:rPr>
        <w:t>gpsi</w:t>
      </w:r>
    </w:p>
    <w:p w14:paraId="00EDF8B4" w14:textId="77777777" w:rsidR="00821AAA" w:rsidRPr="00821AAA" w:rsidRDefault="00821AAA" w:rsidP="00231C6D">
      <w:pPr>
        <w:pStyle w:val="PL"/>
        <w:rPr>
          <w:rFonts w:eastAsia="宋体"/>
          <w:lang w:eastAsia="zh-CN"/>
        </w:rPr>
      </w:pPr>
      <w:r w:rsidRPr="00821AAA">
        <w:rPr>
          <w:rFonts w:eastAsia="宋体"/>
        </w:rPr>
        <w:t xml:space="preserve">        - lcsQosClass</w:t>
      </w:r>
    </w:p>
    <w:p w14:paraId="446AC9A9" w14:textId="77777777" w:rsidR="00821AAA" w:rsidRPr="00821AAA" w:rsidRDefault="00821AAA" w:rsidP="00231C6D">
      <w:pPr>
        <w:pStyle w:val="PL"/>
        <w:rPr>
          <w:rFonts w:eastAsia="宋体"/>
          <w:lang w:eastAsia="zh-CN"/>
        </w:rPr>
      </w:pPr>
      <w:r w:rsidRPr="00821AAA">
        <w:rPr>
          <w:rFonts w:eastAsia="宋体"/>
        </w:rPr>
        <w:t xml:space="preserve">        - l</w:t>
      </w:r>
      <w:r w:rsidRPr="00821AAA">
        <w:rPr>
          <w:rFonts w:eastAsia="宋体" w:hint="eastAsia"/>
          <w:lang w:eastAsia="zh-CN"/>
        </w:rPr>
        <w:t>ocInfo</w:t>
      </w:r>
    </w:p>
    <w:p w14:paraId="4FC7420B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- </w:t>
      </w:r>
      <w:r w:rsidRPr="00821AAA">
        <w:rPr>
          <w:rFonts w:eastAsia="宋体" w:hint="eastAsia"/>
        </w:rPr>
        <w:t>suppFeat</w:t>
      </w:r>
    </w:p>
    <w:p w14:paraId="2A3D89A6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</w:t>
      </w:r>
      <w:r w:rsidRPr="00821AAA">
        <w:rPr>
          <w:rFonts w:eastAsia="宋体" w:hint="eastAsia"/>
          <w:lang w:eastAsia="zh-CN"/>
        </w:rPr>
        <w:t>LocUpdateData</w:t>
      </w:r>
      <w:r w:rsidRPr="00821AAA">
        <w:rPr>
          <w:rFonts w:eastAsia="宋体"/>
        </w:rPr>
        <w:t>Reply:</w:t>
      </w:r>
    </w:p>
    <w:p w14:paraId="79F696F2" w14:textId="1329BFB1" w:rsidR="000B66F7" w:rsidRPr="00821AAA" w:rsidRDefault="000B66F7" w:rsidP="00231C6D">
      <w:pPr>
        <w:pStyle w:val="PL"/>
        <w:rPr>
          <w:ins w:id="42" w:author="Huawei [AEM] 04-2021" w:date="2021-04-04T12:55:00Z"/>
          <w:rFonts w:eastAsia="宋体"/>
        </w:rPr>
      </w:pPr>
      <w:ins w:id="43" w:author="Huawei [AEM] 04-2021" w:date="2021-04-04T12:55:00Z">
        <w:r w:rsidRPr="00821AAA">
          <w:rPr>
            <w:rFonts w:eastAsia="宋体"/>
          </w:rPr>
          <w:t xml:space="preserve">      </w:t>
        </w:r>
        <w:r>
          <w:rPr>
            <w:rFonts w:eastAsia="宋体"/>
          </w:rPr>
          <w:t>description</w:t>
        </w:r>
        <w:r w:rsidRPr="00821AAA">
          <w:rPr>
            <w:rFonts w:eastAsia="宋体"/>
          </w:rPr>
          <w:t xml:space="preserve">: </w:t>
        </w:r>
        <w:r>
          <w:rPr>
            <w:rFonts w:eastAsia="宋体"/>
          </w:rPr>
          <w:t xml:space="preserve">Represents </w:t>
        </w:r>
      </w:ins>
      <w:ins w:id="44" w:author="Huawei [AEM] 04-2021" w:date="2021-04-04T12:56:00Z">
        <w:r w:rsidR="00CA1238" w:rsidRPr="00CA1238">
          <w:rPr>
            <w:rFonts w:eastAsia="宋体"/>
          </w:rPr>
          <w:t>a reply to a MO LCS notification</w:t>
        </w:r>
      </w:ins>
      <w:ins w:id="45" w:author="Huawei [AEM] 04-2021" w:date="2021-04-04T12:55:00Z">
        <w:r>
          <w:rPr>
            <w:rFonts w:eastAsia="宋体"/>
          </w:rPr>
          <w:t>.</w:t>
        </w:r>
      </w:ins>
    </w:p>
    <w:p w14:paraId="15D65D21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type: object</w:t>
      </w:r>
    </w:p>
    <w:p w14:paraId="5BBF7AD3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properties:</w:t>
      </w:r>
    </w:p>
    <w:p w14:paraId="5BD7E790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suppFeat:</w:t>
      </w:r>
    </w:p>
    <w:p w14:paraId="04DB6345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  $ref: 'TS29571_CommonData.yaml#/components/schemas/SupportedFeatures'</w:t>
      </w:r>
    </w:p>
    <w:p w14:paraId="6F7C0D61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required:</w:t>
      </w:r>
    </w:p>
    <w:p w14:paraId="051A2EBD" w14:textId="77777777" w:rsidR="00821AAA" w:rsidRPr="00821AAA" w:rsidRDefault="00821AAA" w:rsidP="00231C6D">
      <w:pPr>
        <w:pStyle w:val="PL"/>
        <w:rPr>
          <w:rFonts w:eastAsia="宋体"/>
        </w:rPr>
      </w:pPr>
      <w:r w:rsidRPr="00821AAA">
        <w:rPr>
          <w:rFonts w:eastAsia="宋体"/>
        </w:rPr>
        <w:t xml:space="preserve">        - suppFeat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4FC84" w14:textId="77777777" w:rsidR="00C30475" w:rsidRDefault="00C30475">
      <w:r>
        <w:separator/>
      </w:r>
    </w:p>
  </w:endnote>
  <w:endnote w:type="continuationSeparator" w:id="0">
    <w:p w14:paraId="6ED6A3DE" w14:textId="77777777" w:rsidR="00C30475" w:rsidRDefault="00C3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C6C59" w14:textId="77777777" w:rsidR="00C30475" w:rsidRDefault="00C30475">
      <w:r>
        <w:separator/>
      </w:r>
    </w:p>
  </w:footnote>
  <w:footnote w:type="continuationSeparator" w:id="0">
    <w:p w14:paraId="186D2313" w14:textId="77777777" w:rsidR="00C30475" w:rsidRDefault="00C30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660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B66F7"/>
    <w:rsid w:val="000C02F7"/>
    <w:rsid w:val="000C04EA"/>
    <w:rsid w:val="000C5439"/>
    <w:rsid w:val="000D1824"/>
    <w:rsid w:val="000D2F55"/>
    <w:rsid w:val="000D315E"/>
    <w:rsid w:val="000D342E"/>
    <w:rsid w:val="000D381D"/>
    <w:rsid w:val="000D4E16"/>
    <w:rsid w:val="000D6CEC"/>
    <w:rsid w:val="000E0C72"/>
    <w:rsid w:val="000E1FA9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C6D"/>
    <w:rsid w:val="00231DEE"/>
    <w:rsid w:val="00232F00"/>
    <w:rsid w:val="002336EA"/>
    <w:rsid w:val="00236071"/>
    <w:rsid w:val="002376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3E73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6F52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385E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27F40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75A95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6689C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7731A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3F40"/>
    <w:rsid w:val="007E5AB1"/>
    <w:rsid w:val="007E5DA5"/>
    <w:rsid w:val="007E759A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1AAA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0ABD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4C91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9CF"/>
    <w:rsid w:val="00B45D4A"/>
    <w:rsid w:val="00B46C27"/>
    <w:rsid w:val="00B47649"/>
    <w:rsid w:val="00B506D7"/>
    <w:rsid w:val="00B5079D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103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1A0D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461C"/>
    <w:rsid w:val="00C267D8"/>
    <w:rsid w:val="00C26B84"/>
    <w:rsid w:val="00C278F0"/>
    <w:rsid w:val="00C303BC"/>
    <w:rsid w:val="00C30475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1238"/>
    <w:rsid w:val="00CA4F8F"/>
    <w:rsid w:val="00CA7CC7"/>
    <w:rsid w:val="00CB26C5"/>
    <w:rsid w:val="00CB28DE"/>
    <w:rsid w:val="00CB3E9D"/>
    <w:rsid w:val="00CB412E"/>
    <w:rsid w:val="00CB5F1F"/>
    <w:rsid w:val="00CB6C16"/>
    <w:rsid w:val="00CB7DEE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063A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465F1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1C09"/>
    <w:rsid w:val="00D73AB5"/>
    <w:rsid w:val="00D766E5"/>
    <w:rsid w:val="00D8027A"/>
    <w:rsid w:val="00D807BB"/>
    <w:rsid w:val="00D8083A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FF5"/>
    <w:rsid w:val="00DD77BA"/>
    <w:rsid w:val="00DE11F2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0232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4AF"/>
    <w:rsid w:val="00EA690B"/>
    <w:rsid w:val="00EB16B5"/>
    <w:rsid w:val="00EB184D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6E46"/>
    <w:rsid w:val="00F37763"/>
    <w:rsid w:val="00F40975"/>
    <w:rsid w:val="00F42919"/>
    <w:rsid w:val="00F45AA2"/>
    <w:rsid w:val="00F46029"/>
    <w:rsid w:val="00F46E5A"/>
    <w:rsid w:val="00F502F2"/>
    <w:rsid w:val="00F51E33"/>
    <w:rsid w:val="00F54E5F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8810-5E53-4858-BBE9-A0FDC3602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2021-04-20T18:22:00Z</dcterms:created>
  <dcterms:modified xsi:type="dcterms:W3CDTF">2021-04-20T18:22:00Z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